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71EB9" w14:textId="4D824CAF" w:rsidR="00103C99" w:rsidRDefault="00103C99" w:rsidP="00103C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0092947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E869AD">
        <w:fldChar w:fldCharType="begin"/>
      </w:r>
      <w:r w:rsidR="00E869AD">
        <w:instrText xml:space="preserve"> DOCPROPERTY  TSG/WGRef  \* MERGEFORMAT </w:instrText>
      </w:r>
      <w:r w:rsidR="00E869AD">
        <w:fldChar w:fldCharType="separate"/>
      </w:r>
      <w:r w:rsidR="00F336F5">
        <w:rPr>
          <w:b/>
          <w:noProof/>
          <w:sz w:val="24"/>
        </w:rPr>
        <w:t>RAN WG2</w:t>
      </w:r>
      <w:r w:rsidR="00E869A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69AD">
        <w:fldChar w:fldCharType="begin"/>
      </w:r>
      <w:r w:rsidR="00E869AD">
        <w:instrText xml:space="preserve"> DOCPROPERTY  MtgSeq  \* MERGEFORMAT </w:instrText>
      </w:r>
      <w:r w:rsidR="00E869AD">
        <w:fldChar w:fldCharType="separate"/>
      </w:r>
      <w:r w:rsidR="00F336F5">
        <w:rPr>
          <w:b/>
          <w:noProof/>
          <w:sz w:val="24"/>
        </w:rPr>
        <w:t>119</w:t>
      </w:r>
      <w:r w:rsidR="00E869AD">
        <w:rPr>
          <w:b/>
          <w:noProof/>
          <w:sz w:val="24"/>
        </w:rPr>
        <w:fldChar w:fldCharType="end"/>
      </w:r>
      <w:r w:rsidR="007D49F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69AD">
        <w:fldChar w:fldCharType="begin"/>
      </w:r>
      <w:r w:rsidR="00E869AD">
        <w:instrText xml:space="preserve"> DOCPROPERTY  Tdoc#  \* MERGEFORMAT </w:instrText>
      </w:r>
      <w:r w:rsidR="00E869AD">
        <w:fldChar w:fldCharType="separate"/>
      </w:r>
      <w:r>
        <w:rPr>
          <w:b/>
          <w:i/>
          <w:noProof/>
          <w:sz w:val="28"/>
        </w:rPr>
        <w:t>R2-22</w:t>
      </w:r>
      <w:r w:rsidR="00C54591">
        <w:rPr>
          <w:b/>
          <w:i/>
          <w:noProof/>
          <w:sz w:val="28"/>
        </w:rPr>
        <w:t>08196</w:t>
      </w:r>
      <w:r w:rsidR="00E869AD">
        <w:rPr>
          <w:b/>
          <w:i/>
          <w:noProof/>
          <w:sz w:val="28"/>
        </w:rPr>
        <w:fldChar w:fldCharType="end"/>
      </w:r>
    </w:p>
    <w:p w14:paraId="45625B99" w14:textId="0800657E" w:rsidR="00103C99" w:rsidRDefault="00E869AD" w:rsidP="00103C9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95BB6" w:rsidRPr="007C6596">
        <w:rPr>
          <w:rFonts w:eastAsia="SimSun"/>
          <w:b/>
          <w:noProof/>
          <w:sz w:val="24"/>
          <w:lang w:val="de-DE"/>
        </w:rPr>
        <w:t>Electronic</w:t>
      </w:r>
      <w:r>
        <w:rPr>
          <w:rFonts w:eastAsia="SimSun"/>
          <w:b/>
          <w:noProof/>
          <w:sz w:val="24"/>
          <w:lang w:val="de-DE"/>
        </w:rPr>
        <w:fldChar w:fldCharType="end"/>
      </w:r>
      <w:r w:rsidR="007D49FC">
        <w:rPr>
          <w:rFonts w:eastAsia="SimSun"/>
          <w:b/>
          <w:noProof/>
          <w:sz w:val="24"/>
          <w:lang w:val="de-DE"/>
        </w:rPr>
        <w:t xml:space="preserve"> Meeting</w:t>
      </w:r>
      <w:r w:rsidR="00103C9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95BB6">
        <w:rPr>
          <w:b/>
          <w:noProof/>
          <w:sz w:val="24"/>
        </w:rPr>
        <w:t>17 - 2</w:t>
      </w:r>
      <w:r w:rsidR="00352F50">
        <w:rPr>
          <w:b/>
          <w:noProof/>
          <w:sz w:val="24"/>
        </w:rPr>
        <w:t>9</w:t>
      </w:r>
      <w:r w:rsidR="00F95BB6">
        <w:rPr>
          <w:b/>
          <w:noProof/>
          <w:sz w:val="24"/>
        </w:rPr>
        <w:t xml:space="preserve"> Aug,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3C99" w14:paraId="455EE444" w14:textId="77777777" w:rsidTr="00BE0D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0E5DB" w14:textId="77777777" w:rsidR="00103C99" w:rsidRDefault="00103C99" w:rsidP="00BE0D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3C99" w14:paraId="7F02557A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7D925" w14:textId="77777777" w:rsidR="00103C99" w:rsidRDefault="00103C99" w:rsidP="00BE0D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3C99" w14:paraId="752B9DCA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61EE3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122423AD" w14:textId="77777777" w:rsidTr="00BE0DD3">
        <w:tc>
          <w:tcPr>
            <w:tcW w:w="142" w:type="dxa"/>
            <w:tcBorders>
              <w:left w:val="single" w:sz="4" w:space="0" w:color="auto"/>
            </w:tcBorders>
          </w:tcPr>
          <w:p w14:paraId="2551387C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F0A851" w14:textId="273D3BD1" w:rsidR="00103C99" w:rsidRPr="00410371" w:rsidRDefault="00E869AD" w:rsidP="00BE0D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336F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75F8E7" w14:textId="77777777" w:rsidR="00103C99" w:rsidRDefault="00103C99" w:rsidP="00BE0D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A88B7" w14:textId="76650D7E" w:rsidR="00103C99" w:rsidRPr="00410371" w:rsidRDefault="00C54591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3377</w:t>
            </w:r>
          </w:p>
        </w:tc>
        <w:tc>
          <w:tcPr>
            <w:tcW w:w="709" w:type="dxa"/>
          </w:tcPr>
          <w:p w14:paraId="58BBA34E" w14:textId="77777777" w:rsidR="00103C99" w:rsidRDefault="00103C99" w:rsidP="00BE0D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74C479" w14:textId="04ADAA9F" w:rsidR="00103C99" w:rsidRPr="00410371" w:rsidRDefault="00E869AD" w:rsidP="00BE0D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6FB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A22754" w14:textId="77777777" w:rsidR="00103C99" w:rsidRDefault="00103C99" w:rsidP="00BE0D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CBA565" w14:textId="65999DC3" w:rsidR="00103C99" w:rsidRPr="00410371" w:rsidRDefault="00E869AD" w:rsidP="00BE0D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5BB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4F266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3D207C70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9578D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5712B8D4" w14:textId="77777777" w:rsidTr="00BE0D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2A1B7" w14:textId="77777777" w:rsidR="00103C99" w:rsidRPr="00F25D98" w:rsidRDefault="00103C99" w:rsidP="00BE0D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3C99" w14:paraId="136F8991" w14:textId="77777777" w:rsidTr="00BE0DD3">
        <w:tc>
          <w:tcPr>
            <w:tcW w:w="9641" w:type="dxa"/>
            <w:gridSpan w:val="9"/>
          </w:tcPr>
          <w:p w14:paraId="04498492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FD3FD1" w14:textId="77777777" w:rsidR="00103C99" w:rsidRDefault="00103C99" w:rsidP="00103C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3C99" w14:paraId="35190CF2" w14:textId="77777777" w:rsidTr="00BE0DD3">
        <w:tc>
          <w:tcPr>
            <w:tcW w:w="2835" w:type="dxa"/>
          </w:tcPr>
          <w:p w14:paraId="6685FAFB" w14:textId="77777777" w:rsidR="00103C99" w:rsidRDefault="00103C99" w:rsidP="00BE0D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FA6904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9BA5A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2DEFE7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91F4D" w14:textId="66144764" w:rsidR="00103C99" w:rsidRDefault="00E869AD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129128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7909D" w14:textId="3303C31C" w:rsidR="00103C99" w:rsidRDefault="00E869AD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538BC8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6731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127B7B" w14:textId="77777777" w:rsidR="00103C99" w:rsidRDefault="00103C99" w:rsidP="00103C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3C99" w14:paraId="518C25E5" w14:textId="77777777" w:rsidTr="00BE0DD3">
        <w:tc>
          <w:tcPr>
            <w:tcW w:w="9640" w:type="dxa"/>
            <w:gridSpan w:val="11"/>
          </w:tcPr>
          <w:p w14:paraId="6917CFCF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1C3E6B88" w14:textId="77777777" w:rsidTr="00BE0D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69909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9B5C1" w14:textId="3D4F17BD" w:rsidR="00103C99" w:rsidRDefault="00116CC0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D5137B">
              <w:t>SRB3 configuration</w:t>
            </w:r>
            <w:r>
              <w:t xml:space="preserve"> for </w:t>
            </w:r>
            <w:proofErr w:type="spellStart"/>
            <w:r>
              <w:t>sidelink</w:t>
            </w:r>
            <w:proofErr w:type="spellEnd"/>
            <w:r>
              <w:t xml:space="preserve"> relay</w:t>
            </w:r>
          </w:p>
        </w:tc>
      </w:tr>
      <w:tr w:rsidR="00103C99" w14:paraId="30D5D428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21AFFFA6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F4277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2D3A9153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1638BF00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042CE2" w14:textId="640855F9" w:rsidR="00103C99" w:rsidRDefault="00F95BB6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03C99" w14:paraId="3CD149A1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3AE5F1F9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0A89D" w14:textId="34CB1B2B" w:rsidR="00103C99" w:rsidRDefault="00E869AD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95BB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03C99" w14:paraId="3184A36C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440280FA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AC858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573B77CE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487E3CB4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EB9065" w14:textId="5994758B" w:rsidR="00103C99" w:rsidRDefault="00116CC0" w:rsidP="00BE0D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6CC0">
              <w:t>NR_SL_Relay</w:t>
            </w:r>
            <w:proofErr w:type="spellEnd"/>
            <w:r w:rsidRPr="00116CC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10F45B6" w14:textId="77777777" w:rsidR="00103C99" w:rsidRDefault="00103C99" w:rsidP="00BE0D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23ADA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8679B" w14:textId="38A160F0" w:rsidR="00103C99" w:rsidRDefault="00F336F5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16CC0">
              <w:t>8</w:t>
            </w:r>
            <w:r>
              <w:t>-</w:t>
            </w:r>
            <w:r w:rsidR="00116CC0">
              <w:t>10</w:t>
            </w:r>
          </w:p>
        </w:tc>
      </w:tr>
      <w:tr w:rsidR="00103C99" w14:paraId="1360001A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1F700A28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425EB9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38AFE8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122CF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613CA3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78BAC76C" w14:textId="77777777" w:rsidTr="00BE0D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F0927A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303286" w14:textId="791A7A8D" w:rsidR="00103C99" w:rsidRDefault="00E869AD" w:rsidP="00BE0D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6CC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F4792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9A6D9" w14:textId="77777777" w:rsidR="00103C99" w:rsidRDefault="00103C99" w:rsidP="00BE0D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C2A182" w14:textId="67CBEFBE" w:rsidR="00103C99" w:rsidRDefault="00E869AD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3C99">
              <w:rPr>
                <w:noProof/>
              </w:rPr>
              <w:t>Rel</w:t>
            </w:r>
            <w:r w:rsidR="00F95BB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03C99" w14:paraId="446F8DC5" w14:textId="77777777" w:rsidTr="00BE0D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817A37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A4CBF" w14:textId="77777777" w:rsidR="00103C99" w:rsidRDefault="00103C99" w:rsidP="00BE0D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F2124" w14:textId="77777777" w:rsidR="00103C99" w:rsidRDefault="00103C99" w:rsidP="00BE0D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C72F55" w14:textId="77777777" w:rsidR="00103C99" w:rsidRPr="007C2097" w:rsidRDefault="00103C99" w:rsidP="00BE0D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3C99" w14:paraId="1D6A7090" w14:textId="77777777" w:rsidTr="00BE0DD3">
        <w:tc>
          <w:tcPr>
            <w:tcW w:w="1843" w:type="dxa"/>
          </w:tcPr>
          <w:p w14:paraId="069E99C2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D5D21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0BFC219B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D1949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D28E2" w14:textId="405E6AFB" w:rsidR="00116CC0" w:rsidRDefault="00D5137B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current signaling in the </w:t>
            </w:r>
            <w:r w:rsidRPr="00D5137B">
              <w:rPr>
                <w:noProof/>
              </w:rPr>
              <w:t>SL-SRAP-Config</w:t>
            </w:r>
            <w:r>
              <w:rPr>
                <w:noProof/>
              </w:rPr>
              <w:t xml:space="preserve"> IE, it is allowed as a possible network configuration to setup an SRB3 for sidelink relay:</w:t>
            </w:r>
          </w:p>
          <w:p w14:paraId="18E99A6E" w14:textId="77777777" w:rsidR="00D5137B" w:rsidRDefault="00D5137B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D63EBC" w14:textId="77777777" w:rsidR="00D5137B" w:rsidRPr="00962B3F" w:rsidRDefault="00D5137B" w:rsidP="00D5137B">
            <w:pPr>
              <w:pStyle w:val="PL"/>
            </w:pPr>
            <w:r w:rsidRPr="00962B3F">
              <w:t xml:space="preserve">srb-Identity-r17                        </w:t>
            </w:r>
            <w:r w:rsidRPr="00962B3F">
              <w:rPr>
                <w:color w:val="993366"/>
              </w:rPr>
              <w:t>INTEGER</w:t>
            </w:r>
            <w:r w:rsidRPr="00962B3F">
              <w:t xml:space="preserve"> (0..3),</w:t>
            </w:r>
          </w:p>
          <w:p w14:paraId="7D2CE0BB" w14:textId="77777777" w:rsidR="00D5137B" w:rsidRDefault="00D5137B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46D823" w14:textId="013AEDDD" w:rsidR="00D5137B" w:rsidRDefault="00D5137B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already since Rel-16 MR-DC is not supported for sidelink and also there is no support for QoE over sidelink. Even if the intention (not a correct one to be honest) was to have future proofness with the current signaling, it should be at least clarified that SRB3 shall never be configured for sidelink relay.</w:t>
            </w:r>
          </w:p>
          <w:p w14:paraId="4F6FB83F" w14:textId="64FCD986" w:rsidR="00D5137B" w:rsidRDefault="00D5137B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C99" w14:paraId="33108631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1ED2E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4EE8D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2E5AB3FC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8E01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9CF91" w14:textId="77777777" w:rsidR="00103C99" w:rsidRDefault="00103C99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D5A96E" w14:textId="52D795DF" w:rsidR="00F95BB6" w:rsidRDefault="00116CC0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D5137B">
              <w:rPr>
                <w:noProof/>
              </w:rPr>
              <w:t>6.3.5</w:t>
            </w:r>
          </w:p>
          <w:p w14:paraId="3B3C143D" w14:textId="4CC3E01F" w:rsidR="00116CC0" w:rsidRDefault="00116CC0" w:rsidP="00116CC0">
            <w:pPr>
              <w:pStyle w:val="CRCoverPage"/>
              <w:spacing w:after="0"/>
              <w:ind w:left="100"/>
              <w:rPr>
                <w:noProof/>
              </w:rPr>
            </w:pPr>
            <w:r w:rsidRPr="00116CC0">
              <w:rPr>
                <w:noProof/>
              </w:rPr>
              <w:t>-</w:t>
            </w:r>
            <w:r>
              <w:rPr>
                <w:noProof/>
              </w:rPr>
              <w:t xml:space="preserve"> It is clarified </w:t>
            </w:r>
            <w:r w:rsidR="00D5137B">
              <w:rPr>
                <w:noProof/>
              </w:rPr>
              <w:t>in the field description of srb-identity-r17 that SRB3 should not be configured in this version of the specification.</w:t>
            </w:r>
          </w:p>
          <w:p w14:paraId="4601954E" w14:textId="77777777" w:rsidR="00F95BB6" w:rsidRDefault="00F95BB6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6A8FFB" w14:textId="77777777" w:rsidR="00F95BB6" w:rsidRDefault="00F95BB6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2271F6" w14:textId="77777777" w:rsidR="00F95BB6" w:rsidRDefault="00F95BB6" w:rsidP="00F95BB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7AEC26" w14:textId="7012BF30" w:rsidR="00F95BB6" w:rsidRDefault="00F95BB6" w:rsidP="00F95BB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D86FB9">
              <w:rPr>
                <w:noProof/>
                <w:lang w:val="en-US" w:eastAsia="zh-CN"/>
              </w:rPr>
              <w:t>Sidelink</w:t>
            </w:r>
            <w:r>
              <w:t xml:space="preserve"> </w:t>
            </w:r>
            <w:r w:rsidR="00D5137B">
              <w:t>relay</w:t>
            </w:r>
          </w:p>
          <w:p w14:paraId="28C211FF" w14:textId="77777777" w:rsidR="00F95BB6" w:rsidRDefault="00F95BB6" w:rsidP="00F95B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8393336" w14:textId="27A570A5" w:rsidR="00F95BB6" w:rsidRPr="00D86FB9" w:rsidRDefault="00F95BB6" w:rsidP="00F95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D86FB9">
              <w:rPr>
                <w:noProof/>
              </w:rPr>
              <w:t xml:space="preserve"> </w:t>
            </w:r>
            <w:r w:rsidR="00D5137B">
              <w:rPr>
                <w:noProof/>
              </w:rPr>
              <w:t>SL-SRAP</w:t>
            </w:r>
          </w:p>
          <w:p w14:paraId="056E74B7" w14:textId="77777777" w:rsidR="00F95BB6" w:rsidRDefault="00F95BB6" w:rsidP="00F95B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8038A4" w14:textId="77777777" w:rsidR="00F95BB6" w:rsidRDefault="00F95BB6" w:rsidP="00F95B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709D334" w14:textId="299572DE" w:rsidR="00F95BB6" w:rsidRDefault="00F95BB6" w:rsidP="00F95B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D5137B">
              <w:rPr>
                <w:lang w:eastAsia="zh-CN"/>
              </w:rPr>
              <w:t>there is no inter-operability issue</w:t>
            </w:r>
          </w:p>
          <w:p w14:paraId="5EF853D2" w14:textId="77777777" w:rsidR="00F95BB6" w:rsidRDefault="00F95BB6" w:rsidP="00F95B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B488A3" w14:textId="1179DEE1" w:rsidR="00F95BB6" w:rsidRDefault="00F95BB6" w:rsidP="00D86F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AB203B">
              <w:rPr>
                <w:lang w:eastAsia="zh-CN"/>
              </w:rPr>
              <w:t>the network may try to configure SRB3 for a remote UE and this remote UE may consider this as a wrong configuration with the consequence that RRC reestablishment is triggered.</w:t>
            </w:r>
          </w:p>
          <w:p w14:paraId="35B9A77A" w14:textId="45C9BD28" w:rsidR="00F95BB6" w:rsidRDefault="00F95BB6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C99" w14:paraId="5EDD0145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79B05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2EBCD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30732D5A" w14:textId="77777777" w:rsidTr="00BE0D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6A030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C2F66" w14:textId="0B6825F9" w:rsidR="00103C99" w:rsidRDefault="00D86FB9" w:rsidP="00AB20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 w:rsidR="00AB203B">
              <w:rPr>
                <w:lang w:eastAsia="zh-CN"/>
              </w:rPr>
              <w:t>the network may try to configure SRB3 for a remote UE and this remote UE may consider this as a wrong configuration with the consequence that RRC reestablishment is triggered</w:t>
            </w:r>
            <w:r w:rsidRPr="00D86FB9">
              <w:rPr>
                <w:noProof/>
              </w:rPr>
              <w:t>.</w:t>
            </w:r>
          </w:p>
        </w:tc>
      </w:tr>
      <w:tr w:rsidR="00103C99" w14:paraId="7A4B79F4" w14:textId="77777777" w:rsidTr="00BE0DD3">
        <w:tc>
          <w:tcPr>
            <w:tcW w:w="2694" w:type="dxa"/>
            <w:gridSpan w:val="2"/>
          </w:tcPr>
          <w:p w14:paraId="4D9FB29B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3C725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330B424C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2899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551AD" w14:textId="4C415858" w:rsidR="00103C99" w:rsidRDefault="00AB203B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103C99" w14:paraId="72F7D593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B3F64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BBABE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4B85810E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95E57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505D9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E324C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4C46A2" w14:textId="77777777" w:rsidR="00103C99" w:rsidRDefault="00103C99" w:rsidP="00BE0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E7118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3C99" w14:paraId="5A6AB04C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4E00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38CF7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3B573" w14:textId="47971B9D" w:rsidR="00103C99" w:rsidRDefault="00D86FB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4CED3" w14:textId="77777777" w:rsidR="00103C99" w:rsidRDefault="00103C99" w:rsidP="00BE0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F4A84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2651F5BA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A47AC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793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1E8E7" w14:textId="0B0B2AC8" w:rsidR="00103C99" w:rsidRDefault="00D86FB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09DD1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321BB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020E6B05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C9E8A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ACFEC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8EFE" w14:textId="4674FED7" w:rsidR="00103C99" w:rsidRDefault="00D86FB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55C3A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FC827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27A49687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C5330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0575F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0F68D9D9" w14:textId="77777777" w:rsidTr="00BE0D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F89AA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29AE" w14:textId="77777777" w:rsidR="00103C99" w:rsidRDefault="00103C99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C99" w:rsidRPr="008863B9" w14:paraId="1B0B12F2" w14:textId="77777777" w:rsidTr="00BE0D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A00F2" w14:textId="77777777" w:rsidR="00103C99" w:rsidRPr="008863B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316B6" w14:textId="77777777" w:rsidR="00103C99" w:rsidRPr="008863B9" w:rsidRDefault="00103C99" w:rsidP="00BE0D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3C99" w14:paraId="54E92B94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284B1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92550" w14:textId="77777777" w:rsidR="00103C99" w:rsidRDefault="00103C99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9AB7A" w14:textId="77777777" w:rsidR="00103C99" w:rsidRDefault="00103C99" w:rsidP="00103C99">
      <w:pPr>
        <w:pStyle w:val="CRCoverPage"/>
        <w:spacing w:after="0"/>
        <w:rPr>
          <w:noProof/>
          <w:sz w:val="8"/>
          <w:szCs w:val="8"/>
        </w:rPr>
      </w:pPr>
    </w:p>
    <w:p w14:paraId="0F743194" w14:textId="77777777" w:rsidR="00103C99" w:rsidRDefault="00103C99" w:rsidP="00103C99">
      <w:pPr>
        <w:rPr>
          <w:noProof/>
        </w:rPr>
        <w:sectPr w:rsidR="00103C9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EFD40" w14:textId="77777777" w:rsidR="00103C99" w:rsidRDefault="00103C99" w:rsidP="00103C99">
      <w:pPr>
        <w:rPr>
          <w:noProof/>
        </w:rPr>
      </w:pPr>
    </w:p>
    <w:p w14:paraId="14D0AED6" w14:textId="32EC6078" w:rsidR="00116CC0" w:rsidRPr="00116CC0" w:rsidRDefault="00116CC0" w:rsidP="00116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116CC0">
        <w:rPr>
          <w:i/>
          <w:iCs/>
          <w:noProof/>
        </w:rPr>
        <w:t>START OF CHANGES</w:t>
      </w:r>
    </w:p>
    <w:p w14:paraId="01E6F825" w14:textId="30C4CE11" w:rsidR="00AB203B" w:rsidRDefault="00AB203B" w:rsidP="00AB203B">
      <w:pPr>
        <w:pStyle w:val="Heading3"/>
      </w:pPr>
      <w:bookmarkStart w:id="15" w:name="_Toc60777521"/>
      <w:bookmarkStart w:id="16" w:name="_Toc100930454"/>
      <w:bookmarkEnd w:id="0"/>
      <w:bookmarkEnd w:id="1"/>
      <w:r w:rsidRPr="00962B3F">
        <w:t>6.3.</w:t>
      </w:r>
      <w:r w:rsidRPr="00962B3F">
        <w:rPr>
          <w:lang w:eastAsia="zh-CN"/>
        </w:rPr>
        <w:t>5</w:t>
      </w:r>
      <w:r w:rsidRPr="00962B3F">
        <w:tab/>
      </w:r>
      <w:proofErr w:type="spellStart"/>
      <w:r w:rsidRPr="00962B3F">
        <w:t>Sidelink</w:t>
      </w:r>
      <w:proofErr w:type="spellEnd"/>
      <w:r w:rsidRPr="00962B3F">
        <w:t xml:space="preserve"> information elements</w:t>
      </w:r>
      <w:bookmarkEnd w:id="15"/>
      <w:bookmarkEnd w:id="16"/>
    </w:p>
    <w:p w14:paraId="09222983" w14:textId="5961F3E0" w:rsidR="00AB203B" w:rsidRPr="00AB203B" w:rsidRDefault="00AB203B" w:rsidP="00AB203B">
      <w:pPr>
        <w:rPr>
          <w:color w:val="FF0000"/>
        </w:rPr>
      </w:pPr>
      <w:r w:rsidRPr="00AB203B">
        <w:rPr>
          <w:color w:val="FF0000"/>
        </w:rPr>
        <w:t>&lt;previous text omitted&gt;</w:t>
      </w:r>
    </w:p>
    <w:p w14:paraId="300C6968" w14:textId="77777777" w:rsidR="00AB203B" w:rsidRPr="00962B3F" w:rsidRDefault="00AB203B" w:rsidP="00AB203B">
      <w:pPr>
        <w:pStyle w:val="Heading4"/>
        <w:rPr>
          <w:rFonts w:eastAsia="SimSun"/>
        </w:rPr>
      </w:pPr>
      <w:bookmarkStart w:id="17" w:name="_Toc83740326"/>
      <w:bookmarkStart w:id="18" w:name="_Toc100930503"/>
      <w:r w:rsidRPr="00962B3F">
        <w:rPr>
          <w:rFonts w:eastAsia="SimSun"/>
        </w:rPr>
        <w:t>–</w:t>
      </w:r>
      <w:r w:rsidRPr="00962B3F">
        <w:rPr>
          <w:rFonts w:eastAsia="SimSun"/>
        </w:rPr>
        <w:tab/>
      </w:r>
      <w:r w:rsidRPr="00962B3F">
        <w:rPr>
          <w:rFonts w:eastAsia="SimSun"/>
          <w:i/>
          <w:iCs/>
        </w:rPr>
        <w:t>SL-SRAP-Config</w:t>
      </w:r>
      <w:bookmarkEnd w:id="17"/>
      <w:bookmarkEnd w:id="18"/>
    </w:p>
    <w:p w14:paraId="67348A34" w14:textId="77777777" w:rsidR="00AB203B" w:rsidRPr="00962B3F" w:rsidRDefault="00AB203B" w:rsidP="00AB203B">
      <w:pPr>
        <w:rPr>
          <w:rFonts w:eastAsia="SimSun"/>
          <w:lang w:eastAsia="zh-CN"/>
        </w:rPr>
      </w:pPr>
      <w:r w:rsidRPr="00962B3F">
        <w:rPr>
          <w:rFonts w:eastAsia="SimSun"/>
          <w:lang w:eastAsia="zh-CN"/>
        </w:rPr>
        <w:t>The IE SL-</w:t>
      </w:r>
      <w:r w:rsidRPr="00962B3F">
        <w:rPr>
          <w:rFonts w:eastAsia="SimSun"/>
          <w:i/>
          <w:lang w:eastAsia="zh-CN"/>
        </w:rPr>
        <w:t>SRAP-Config</w:t>
      </w:r>
      <w:r w:rsidRPr="00962B3F">
        <w:rPr>
          <w:rFonts w:eastAsia="SimSun"/>
          <w:lang w:eastAsia="zh-CN"/>
        </w:rPr>
        <w:t xml:space="preserve"> is used to set the configurable SRAP parameters used by L2 U2N Relay UE and L2 U2N Remote UE as specified in TS 38.351 [66].</w:t>
      </w:r>
    </w:p>
    <w:p w14:paraId="65A6DB68" w14:textId="77777777" w:rsidR="00AB203B" w:rsidRPr="00962B3F" w:rsidRDefault="00AB203B" w:rsidP="00AB203B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962B3F">
        <w:rPr>
          <w:rFonts w:ascii="Arial" w:hAnsi="Arial"/>
          <w:b/>
          <w:i/>
          <w:lang w:eastAsia="zh-CN"/>
        </w:rPr>
        <w:t>SL-SRAP-Config</w:t>
      </w:r>
      <w:r w:rsidRPr="00962B3F">
        <w:rPr>
          <w:rFonts w:ascii="Arial" w:hAnsi="Arial"/>
          <w:b/>
          <w:lang w:eastAsia="zh-CN"/>
        </w:rPr>
        <w:t xml:space="preserve"> information element</w:t>
      </w:r>
    </w:p>
    <w:p w14:paraId="4D3C21E9" w14:textId="77777777" w:rsidR="00AB203B" w:rsidRPr="00962B3F" w:rsidRDefault="00AB203B" w:rsidP="00AB203B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16EDCE86" w14:textId="77777777" w:rsidR="00AB203B" w:rsidRPr="00962B3F" w:rsidRDefault="00AB203B" w:rsidP="00AB203B">
      <w:pPr>
        <w:pStyle w:val="PL"/>
        <w:rPr>
          <w:color w:val="808080"/>
        </w:rPr>
      </w:pPr>
      <w:r w:rsidRPr="00962B3F">
        <w:rPr>
          <w:color w:val="808080"/>
        </w:rPr>
        <w:t>-- TAG-SL-SRAP-CONFIG-START</w:t>
      </w:r>
    </w:p>
    <w:p w14:paraId="3C18AD37" w14:textId="77777777" w:rsidR="00AB203B" w:rsidRPr="00962B3F" w:rsidRDefault="00AB203B" w:rsidP="00AB203B">
      <w:pPr>
        <w:pStyle w:val="PL"/>
      </w:pPr>
    </w:p>
    <w:p w14:paraId="19B9FC36" w14:textId="77777777" w:rsidR="00AB203B" w:rsidRPr="00962B3F" w:rsidRDefault="00AB203B" w:rsidP="00AB203B">
      <w:pPr>
        <w:pStyle w:val="PL"/>
      </w:pPr>
      <w:r w:rsidRPr="00962B3F">
        <w:t xml:space="preserve">SL-SRAP-Config-r17 ::=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F0D664F" w14:textId="77777777" w:rsidR="00AB203B" w:rsidRPr="00962B3F" w:rsidRDefault="00AB203B" w:rsidP="00AB203B">
      <w:pPr>
        <w:pStyle w:val="PL"/>
        <w:rPr>
          <w:color w:val="808080"/>
        </w:rPr>
      </w:pPr>
      <w:r w:rsidRPr="00962B3F">
        <w:t xml:space="preserve">    sl-LocalIdentity-r17                    </w:t>
      </w:r>
      <w:r w:rsidRPr="00962B3F">
        <w:rPr>
          <w:color w:val="993366"/>
        </w:rPr>
        <w:t>INTEGER</w:t>
      </w:r>
      <w:r w:rsidRPr="00962B3F">
        <w:t xml:space="preserve"> (0..255)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101A8B24" w14:textId="77777777" w:rsidR="00AB203B" w:rsidRPr="00962B3F" w:rsidRDefault="00AB203B" w:rsidP="00AB203B">
      <w:pPr>
        <w:pStyle w:val="PL"/>
        <w:rPr>
          <w:color w:val="808080"/>
        </w:rPr>
      </w:pPr>
      <w:r w:rsidRPr="00962B3F">
        <w:t xml:space="preserve">    sl-MappingToAddModList-r17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(1..maxLC-ID))</w:t>
      </w:r>
      <w:r w:rsidRPr="00962B3F">
        <w:rPr>
          <w:color w:val="993366"/>
        </w:rPr>
        <w:t xml:space="preserve"> OF</w:t>
      </w:r>
      <w:r w:rsidRPr="00962B3F">
        <w:t xml:space="preserve"> SL-MappingToAddMod-r17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65589E85" w14:textId="77777777" w:rsidR="00AB203B" w:rsidRPr="00962B3F" w:rsidRDefault="00AB203B" w:rsidP="00AB203B">
      <w:pPr>
        <w:pStyle w:val="PL"/>
        <w:rPr>
          <w:color w:val="808080"/>
        </w:rPr>
      </w:pPr>
      <w:r w:rsidRPr="00962B3F">
        <w:t xml:space="preserve">    sl-MappingToReleaseList-r17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(1..maxLC-ID))</w:t>
      </w:r>
      <w:r w:rsidRPr="00962B3F">
        <w:rPr>
          <w:color w:val="993366"/>
        </w:rPr>
        <w:t xml:space="preserve"> OF</w:t>
      </w:r>
      <w:r w:rsidRPr="00962B3F">
        <w:t xml:space="preserve"> SL-RemoteUE-RB-Identity-r17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13C6483C" w14:textId="77777777" w:rsidR="00AB203B" w:rsidRPr="00962B3F" w:rsidRDefault="00AB203B" w:rsidP="00AB203B">
      <w:pPr>
        <w:pStyle w:val="PL"/>
      </w:pPr>
      <w:r w:rsidRPr="00962B3F">
        <w:t xml:space="preserve">    ...</w:t>
      </w:r>
    </w:p>
    <w:p w14:paraId="38CDD933" w14:textId="77777777" w:rsidR="00AB203B" w:rsidRPr="00962B3F" w:rsidRDefault="00AB203B" w:rsidP="00AB203B">
      <w:pPr>
        <w:pStyle w:val="PL"/>
      </w:pPr>
      <w:r w:rsidRPr="00962B3F">
        <w:t>}</w:t>
      </w:r>
    </w:p>
    <w:p w14:paraId="4C12443B" w14:textId="77777777" w:rsidR="00AB203B" w:rsidRPr="00962B3F" w:rsidRDefault="00AB203B" w:rsidP="00AB203B">
      <w:pPr>
        <w:pStyle w:val="PL"/>
      </w:pPr>
    </w:p>
    <w:p w14:paraId="73D068F1" w14:textId="77777777" w:rsidR="00AB203B" w:rsidRPr="00962B3F" w:rsidRDefault="00AB203B" w:rsidP="00AB203B">
      <w:pPr>
        <w:pStyle w:val="PL"/>
      </w:pPr>
      <w:r w:rsidRPr="00962B3F">
        <w:t xml:space="preserve">SL-MappingToAddMod-r17 ::=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1D56D9C4" w14:textId="77777777" w:rsidR="00AB203B" w:rsidRPr="00962B3F" w:rsidRDefault="00AB203B" w:rsidP="00AB203B">
      <w:pPr>
        <w:pStyle w:val="PL"/>
      </w:pPr>
      <w:r w:rsidRPr="00962B3F">
        <w:t xml:space="preserve">    sl-RemoteUE-RB-Identity-r17             SL-RemoteUE-RB-Identity-r17,</w:t>
      </w:r>
    </w:p>
    <w:p w14:paraId="27ED038E" w14:textId="77777777" w:rsidR="00AB203B" w:rsidRPr="00962B3F" w:rsidRDefault="00AB203B" w:rsidP="00AB203B">
      <w:pPr>
        <w:pStyle w:val="PL"/>
        <w:rPr>
          <w:color w:val="808080"/>
        </w:rPr>
      </w:pPr>
      <w:r w:rsidRPr="00962B3F">
        <w:t xml:space="preserve">    sl-EgressRLC-ChannelUu-r17              Uu-RelayRLC-ChannelID-r17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Cond L2RelayUE</w:t>
      </w:r>
    </w:p>
    <w:p w14:paraId="4AAE1FC6" w14:textId="77777777" w:rsidR="00AB203B" w:rsidRPr="00962B3F" w:rsidRDefault="00AB203B" w:rsidP="00AB203B">
      <w:pPr>
        <w:pStyle w:val="PL"/>
        <w:rPr>
          <w:color w:val="808080"/>
        </w:rPr>
      </w:pPr>
      <w:r w:rsidRPr="00962B3F">
        <w:t xml:space="preserve">    sl-EgressRLC-ChannelPC5-r17             SL-RLC-ChannelID-r17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1505C9D2" w14:textId="77777777" w:rsidR="00AB203B" w:rsidRPr="00962B3F" w:rsidRDefault="00AB203B" w:rsidP="00AB203B">
      <w:pPr>
        <w:pStyle w:val="PL"/>
      </w:pPr>
      <w:r w:rsidRPr="00962B3F">
        <w:t xml:space="preserve">    ...</w:t>
      </w:r>
    </w:p>
    <w:p w14:paraId="1A1C3D6E" w14:textId="77777777" w:rsidR="00AB203B" w:rsidRPr="00962B3F" w:rsidRDefault="00AB203B" w:rsidP="00AB203B">
      <w:pPr>
        <w:pStyle w:val="PL"/>
      </w:pPr>
      <w:r w:rsidRPr="00962B3F">
        <w:t>}</w:t>
      </w:r>
    </w:p>
    <w:p w14:paraId="486D6B05" w14:textId="77777777" w:rsidR="00AB203B" w:rsidRPr="00962B3F" w:rsidRDefault="00AB203B" w:rsidP="00AB203B">
      <w:pPr>
        <w:pStyle w:val="PL"/>
      </w:pPr>
    </w:p>
    <w:p w14:paraId="28AF724A" w14:textId="77777777" w:rsidR="00AB203B" w:rsidRPr="00962B3F" w:rsidRDefault="00AB203B" w:rsidP="00AB203B">
      <w:pPr>
        <w:pStyle w:val="PL"/>
      </w:pPr>
      <w:r w:rsidRPr="00962B3F">
        <w:t xml:space="preserve">SL-RemoteUE-RB-Identity-r17 ::=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6DC041B1" w14:textId="77777777" w:rsidR="00AB203B" w:rsidRPr="00962B3F" w:rsidRDefault="00AB203B" w:rsidP="00AB203B">
      <w:pPr>
        <w:pStyle w:val="PL"/>
      </w:pPr>
      <w:r w:rsidRPr="00962B3F">
        <w:t xml:space="preserve">    srb-Identity-r17                        </w:t>
      </w:r>
      <w:r w:rsidRPr="00962B3F">
        <w:rPr>
          <w:color w:val="993366"/>
        </w:rPr>
        <w:t>INTEGER</w:t>
      </w:r>
      <w:r w:rsidRPr="00962B3F">
        <w:t xml:space="preserve"> (0..3),</w:t>
      </w:r>
    </w:p>
    <w:p w14:paraId="03A52814" w14:textId="77777777" w:rsidR="00AB203B" w:rsidRPr="00962B3F" w:rsidRDefault="00AB203B" w:rsidP="00AB203B">
      <w:pPr>
        <w:pStyle w:val="PL"/>
      </w:pPr>
      <w:r w:rsidRPr="00962B3F">
        <w:t xml:space="preserve">    drb-Identity-r17                        DRB-Identity,</w:t>
      </w:r>
    </w:p>
    <w:p w14:paraId="71FF35A5" w14:textId="77777777" w:rsidR="00AB203B" w:rsidRPr="00962B3F" w:rsidRDefault="00AB203B" w:rsidP="00AB203B">
      <w:pPr>
        <w:pStyle w:val="PL"/>
      </w:pPr>
      <w:r w:rsidRPr="00962B3F">
        <w:t xml:space="preserve">    ...</w:t>
      </w:r>
    </w:p>
    <w:p w14:paraId="66B9E57D" w14:textId="77777777" w:rsidR="00AB203B" w:rsidRPr="00962B3F" w:rsidRDefault="00AB203B" w:rsidP="00AB203B">
      <w:pPr>
        <w:pStyle w:val="PL"/>
      </w:pPr>
      <w:r w:rsidRPr="00962B3F">
        <w:t>}</w:t>
      </w:r>
    </w:p>
    <w:p w14:paraId="04A5D1A4" w14:textId="77777777" w:rsidR="00AB203B" w:rsidRPr="00962B3F" w:rsidRDefault="00AB203B" w:rsidP="00AB203B">
      <w:pPr>
        <w:pStyle w:val="PL"/>
      </w:pPr>
    </w:p>
    <w:p w14:paraId="68684343" w14:textId="77777777" w:rsidR="00AB203B" w:rsidRPr="00962B3F" w:rsidRDefault="00AB203B" w:rsidP="00AB203B">
      <w:pPr>
        <w:pStyle w:val="PL"/>
        <w:rPr>
          <w:color w:val="808080"/>
        </w:rPr>
      </w:pPr>
      <w:r w:rsidRPr="00962B3F">
        <w:rPr>
          <w:color w:val="808080"/>
        </w:rPr>
        <w:t>-- TAG-SL-SRAP-CONFIG-STOP</w:t>
      </w:r>
    </w:p>
    <w:p w14:paraId="02E95482" w14:textId="77777777" w:rsidR="00AB203B" w:rsidRPr="00962B3F" w:rsidRDefault="00AB203B" w:rsidP="00AB203B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4C5BB9AC" w14:textId="77777777" w:rsidR="00AB203B" w:rsidRPr="00962B3F" w:rsidRDefault="00AB203B" w:rsidP="00AB203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B203B" w:rsidRPr="00962B3F" w14:paraId="64A34F09" w14:textId="77777777" w:rsidTr="00E83A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C909" w14:textId="77777777" w:rsidR="00AB203B" w:rsidRPr="00962B3F" w:rsidRDefault="00AB203B" w:rsidP="00E83AAC">
            <w:pPr>
              <w:pStyle w:val="TAH"/>
              <w:rPr>
                <w:lang w:eastAsia="sv-SE"/>
              </w:rPr>
            </w:pPr>
            <w:r w:rsidRPr="00962B3F">
              <w:rPr>
                <w:i/>
                <w:lang w:eastAsia="sv-SE"/>
              </w:rPr>
              <w:lastRenderedPageBreak/>
              <w:t xml:space="preserve">SL-SRAP-Config </w:t>
            </w:r>
            <w:r w:rsidRPr="00962B3F">
              <w:rPr>
                <w:lang w:eastAsia="sv-SE"/>
              </w:rPr>
              <w:t>field descriptions</w:t>
            </w:r>
          </w:p>
        </w:tc>
      </w:tr>
      <w:tr w:rsidR="00AB203B" w:rsidRPr="00962B3F" w14:paraId="3FC57C16" w14:textId="77777777" w:rsidTr="00E83A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F458" w14:textId="77777777" w:rsidR="00AB203B" w:rsidRPr="00962B3F" w:rsidRDefault="00AB203B" w:rsidP="00E83AA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en-GB"/>
              </w:rPr>
              <w:t>sl-LocalIdentity</w:t>
            </w:r>
            <w:proofErr w:type="spellEnd"/>
          </w:p>
          <w:p w14:paraId="1379B946" w14:textId="77777777" w:rsidR="00AB203B" w:rsidRPr="00962B3F" w:rsidRDefault="00AB203B" w:rsidP="00E83AAC">
            <w:pPr>
              <w:pStyle w:val="TAL"/>
              <w:rPr>
                <w:lang w:eastAsia="sv-SE"/>
              </w:rPr>
            </w:pPr>
            <w:r w:rsidRPr="00962B3F">
              <w:rPr>
                <w:lang w:eastAsia="en-GB"/>
              </w:rPr>
              <w:t xml:space="preserve">Indicates the local UE ID of the L2 U2N Remote UE used in SRAP as specified in </w:t>
            </w:r>
            <w:r w:rsidRPr="00962B3F">
              <w:rPr>
                <w:rFonts w:eastAsia="SimSun"/>
                <w:lang w:eastAsia="zh-CN"/>
              </w:rPr>
              <w:t>TS 38.351 [66]</w:t>
            </w:r>
            <w:r w:rsidRPr="00962B3F">
              <w:rPr>
                <w:lang w:eastAsia="en-GB"/>
              </w:rPr>
              <w:t>.</w:t>
            </w:r>
          </w:p>
        </w:tc>
      </w:tr>
      <w:tr w:rsidR="00AB203B" w:rsidRPr="00962B3F" w14:paraId="7B1A3526" w14:textId="77777777" w:rsidTr="00E83A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20AD" w14:textId="77777777" w:rsidR="00AB203B" w:rsidRPr="00962B3F" w:rsidRDefault="00AB203B" w:rsidP="00E83AA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en-GB"/>
              </w:rPr>
              <w:t>sl-MappingToAddModList</w:t>
            </w:r>
            <w:proofErr w:type="spellEnd"/>
          </w:p>
          <w:p w14:paraId="359047AB" w14:textId="77777777" w:rsidR="00AB203B" w:rsidRPr="00962B3F" w:rsidRDefault="00AB203B" w:rsidP="00E83AAC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 xml:space="preserve">Indicates the list of mapping between the bearer identity of the L2 U2N Remote UE and the egress RLC channel as specified in </w:t>
            </w:r>
            <w:r w:rsidRPr="00962B3F">
              <w:rPr>
                <w:rFonts w:eastAsia="SimSun"/>
                <w:lang w:eastAsia="zh-CN"/>
              </w:rPr>
              <w:t>TS 38.351 [66]</w:t>
            </w:r>
            <w:r w:rsidRPr="00962B3F">
              <w:rPr>
                <w:lang w:eastAsia="en-GB"/>
              </w:rPr>
              <w:t>.</w:t>
            </w:r>
          </w:p>
        </w:tc>
      </w:tr>
      <w:tr w:rsidR="00AB203B" w:rsidRPr="00962B3F" w14:paraId="6A6F897D" w14:textId="77777777" w:rsidTr="00E83A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DE54" w14:textId="77777777" w:rsidR="00AB203B" w:rsidRPr="00962B3F" w:rsidRDefault="00AB203B" w:rsidP="00E83AA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en-GB"/>
              </w:rPr>
              <w:t>sl-MappingToReleaseList</w:t>
            </w:r>
            <w:proofErr w:type="spellEnd"/>
          </w:p>
          <w:p w14:paraId="3FDF092B" w14:textId="77777777" w:rsidR="00AB203B" w:rsidRPr="00962B3F" w:rsidRDefault="00AB203B" w:rsidP="00E83AAC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Indicates the list of mapping to be released.</w:t>
            </w:r>
          </w:p>
        </w:tc>
      </w:tr>
      <w:tr w:rsidR="00AB203B" w:rsidRPr="00962B3F" w14:paraId="79C01B0B" w14:textId="77777777" w:rsidTr="00E83A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7C91" w14:textId="77777777" w:rsidR="00AB203B" w:rsidRPr="00962B3F" w:rsidRDefault="00AB203B" w:rsidP="00E83AAC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lang w:eastAsia="en-GB"/>
              </w:rPr>
              <w:t>sl</w:t>
            </w:r>
            <w:proofErr w:type="spellEnd"/>
            <w:r w:rsidRPr="00962B3F">
              <w:rPr>
                <w:b/>
                <w:bCs/>
                <w:i/>
                <w:lang w:eastAsia="en-GB"/>
              </w:rPr>
              <w:t>-</w:t>
            </w:r>
            <w:proofErr w:type="spellStart"/>
            <w:r w:rsidRPr="00962B3F">
              <w:rPr>
                <w:b/>
                <w:bCs/>
                <w:i/>
                <w:lang w:eastAsia="en-GB"/>
              </w:rPr>
              <w:t>RemoteUE</w:t>
            </w:r>
            <w:proofErr w:type="spellEnd"/>
            <w:r w:rsidRPr="00962B3F">
              <w:rPr>
                <w:b/>
                <w:bCs/>
                <w:i/>
                <w:lang w:eastAsia="en-GB"/>
              </w:rPr>
              <w:t>-RB-Identity</w:t>
            </w:r>
          </w:p>
          <w:p w14:paraId="4B899FB1" w14:textId="02C28111" w:rsidR="00AB203B" w:rsidRPr="00962B3F" w:rsidRDefault="00AB203B" w:rsidP="00E83AAC">
            <w:pPr>
              <w:pStyle w:val="TAL"/>
              <w:rPr>
                <w:lang w:eastAsia="en-GB"/>
              </w:rPr>
            </w:pPr>
            <w:r w:rsidRPr="00962B3F">
              <w:rPr>
                <w:iCs/>
                <w:lang w:eastAsia="en-GB"/>
              </w:rPr>
              <w:t xml:space="preserve">Identity of </w:t>
            </w:r>
            <w:r w:rsidRPr="00962B3F">
              <w:rPr>
                <w:lang w:eastAsia="en-GB"/>
              </w:rPr>
              <w:t xml:space="preserve">the end-to-end </w:t>
            </w:r>
            <w:proofErr w:type="spellStart"/>
            <w:r w:rsidRPr="00962B3F">
              <w:rPr>
                <w:lang w:eastAsia="en-GB"/>
              </w:rPr>
              <w:t>Uu</w:t>
            </w:r>
            <w:proofErr w:type="spellEnd"/>
            <w:r w:rsidRPr="00962B3F">
              <w:rPr>
                <w:lang w:eastAsia="en-GB"/>
              </w:rPr>
              <w:t xml:space="preserve"> bearer identity of the L2 U2N Remote UE</w:t>
            </w:r>
            <w:r w:rsidRPr="00962B3F">
              <w:rPr>
                <w:iCs/>
                <w:lang w:eastAsia="en-GB"/>
              </w:rPr>
              <w:t>.</w:t>
            </w:r>
            <w:ins w:id="19" w:author="Ericsson" w:date="2022-08-09T17:44:00Z">
              <w:r w:rsidR="00DF4673">
                <w:rPr>
                  <w:iCs/>
                  <w:lang w:eastAsia="en-GB"/>
                </w:rPr>
                <w:t xml:space="preserve"> The value </w:t>
              </w:r>
            </w:ins>
            <w:ins w:id="20" w:author="Ericsson" w:date="2022-08-09T17:45:00Z">
              <w:r w:rsidR="00DF4673">
                <w:rPr>
                  <w:iCs/>
                  <w:lang w:eastAsia="en-GB"/>
                </w:rPr>
                <w:t>3</w:t>
              </w:r>
            </w:ins>
            <w:ins w:id="21" w:author="Ericsson" w:date="2022-08-09T17:47:00Z">
              <w:r w:rsidR="00DF4673">
                <w:rPr>
                  <w:iCs/>
                  <w:lang w:eastAsia="en-GB"/>
                </w:rPr>
                <w:t xml:space="preserve"> </w:t>
              </w:r>
            </w:ins>
            <w:ins w:id="22" w:author="Ericsson" w:date="2022-08-09T17:45:00Z">
              <w:r w:rsidR="00DF4673">
                <w:rPr>
                  <w:iCs/>
                  <w:lang w:eastAsia="en-GB"/>
                </w:rPr>
                <w:t xml:space="preserve">for the field </w:t>
              </w:r>
              <w:r w:rsidR="00DF4673" w:rsidRPr="00DF4673">
                <w:rPr>
                  <w:i/>
                  <w:lang w:eastAsia="en-GB"/>
                </w:rPr>
                <w:t>srb-identity-r17</w:t>
              </w:r>
              <w:r w:rsidR="00DF4673">
                <w:rPr>
                  <w:iCs/>
                  <w:lang w:eastAsia="en-GB"/>
                </w:rPr>
                <w:t xml:space="preserve"> </w:t>
              </w:r>
            </w:ins>
            <w:ins w:id="23" w:author="Ericsson" w:date="2022-08-09T17:48:00Z">
              <w:r w:rsidR="00DF4673">
                <w:rPr>
                  <w:iCs/>
                  <w:lang w:eastAsia="en-GB"/>
                </w:rPr>
                <w:t xml:space="preserve">(i.e., for configuring SRB3) </w:t>
              </w:r>
            </w:ins>
            <w:ins w:id="24" w:author="Ericsson" w:date="2022-08-09T17:47:00Z">
              <w:r w:rsidR="00DF4673">
                <w:rPr>
                  <w:iCs/>
                  <w:lang w:eastAsia="en-GB"/>
                </w:rPr>
                <w:t>is</w:t>
              </w:r>
            </w:ins>
            <w:ins w:id="25" w:author="Ericsson" w:date="2022-08-09T17:45:00Z">
              <w:r w:rsidR="00DF4673">
                <w:rPr>
                  <w:iCs/>
                  <w:lang w:eastAsia="en-GB"/>
                </w:rPr>
                <w:t xml:space="preserve"> not supported in this version of the specification.</w:t>
              </w:r>
            </w:ins>
          </w:p>
        </w:tc>
      </w:tr>
      <w:tr w:rsidR="00AB203B" w:rsidRPr="00962B3F" w14:paraId="14E1F526" w14:textId="77777777" w:rsidTr="00E83A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7BB7" w14:textId="77777777" w:rsidR="00AB203B" w:rsidRPr="00962B3F" w:rsidRDefault="00AB203B" w:rsidP="00E83AA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en-GB"/>
              </w:rPr>
              <w:t>sl-EgressRLC-ChannelUu</w:t>
            </w:r>
            <w:proofErr w:type="spellEnd"/>
          </w:p>
          <w:p w14:paraId="2DC90C19" w14:textId="77777777" w:rsidR="00AB203B" w:rsidRPr="00962B3F" w:rsidRDefault="00AB203B" w:rsidP="00E83AAC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 xml:space="preserve">Indicates the egress RLC channel on </w:t>
            </w:r>
            <w:proofErr w:type="spellStart"/>
            <w:r w:rsidRPr="00962B3F">
              <w:rPr>
                <w:lang w:eastAsia="en-GB"/>
              </w:rPr>
              <w:t>Uu</w:t>
            </w:r>
            <w:proofErr w:type="spellEnd"/>
            <w:r w:rsidRPr="00962B3F">
              <w:rPr>
                <w:lang w:eastAsia="en-GB"/>
              </w:rPr>
              <w:t xml:space="preserve"> Hop.</w:t>
            </w:r>
          </w:p>
        </w:tc>
      </w:tr>
      <w:tr w:rsidR="00AB203B" w:rsidRPr="00962B3F" w14:paraId="3E5854D1" w14:textId="77777777" w:rsidTr="00E83A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7305" w14:textId="77777777" w:rsidR="00AB203B" w:rsidRPr="00962B3F" w:rsidRDefault="00AB203B" w:rsidP="00E83AA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62B3F">
              <w:rPr>
                <w:b/>
                <w:bCs/>
                <w:i/>
                <w:iCs/>
                <w:lang w:eastAsia="en-GB"/>
              </w:rPr>
              <w:t>sl-EgressRLC-ChannelPC5</w:t>
            </w:r>
          </w:p>
          <w:p w14:paraId="2FF753D8" w14:textId="77777777" w:rsidR="00AB203B" w:rsidRPr="00962B3F" w:rsidRDefault="00AB203B" w:rsidP="00E83AAC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Indicates the egress RLC channel on PC5 Hop.</w:t>
            </w:r>
          </w:p>
        </w:tc>
      </w:tr>
    </w:tbl>
    <w:p w14:paraId="5DBABD7A" w14:textId="77777777" w:rsidR="00AB203B" w:rsidRPr="00962B3F" w:rsidRDefault="00AB203B" w:rsidP="00AB203B"/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146"/>
      </w:tblGrid>
      <w:tr w:rsidR="00AB203B" w:rsidRPr="00962B3F" w14:paraId="6E3D1F88" w14:textId="77777777" w:rsidTr="00E83AAC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CC35" w14:textId="77777777" w:rsidR="00AB203B" w:rsidRPr="00962B3F" w:rsidRDefault="00AB203B" w:rsidP="00E83AAC">
            <w:pPr>
              <w:pStyle w:val="TAH"/>
              <w:rPr>
                <w:lang w:eastAsia="sv-SE"/>
              </w:rPr>
            </w:pPr>
            <w:r w:rsidRPr="00962B3F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F3C2" w14:textId="77777777" w:rsidR="00AB203B" w:rsidRPr="00962B3F" w:rsidRDefault="00AB203B" w:rsidP="00E83AAC">
            <w:pPr>
              <w:pStyle w:val="TAH"/>
              <w:rPr>
                <w:lang w:eastAsia="sv-SE"/>
              </w:rPr>
            </w:pPr>
            <w:r w:rsidRPr="00962B3F">
              <w:rPr>
                <w:lang w:eastAsia="sv-SE"/>
              </w:rPr>
              <w:t>Explanation</w:t>
            </w:r>
          </w:p>
        </w:tc>
      </w:tr>
      <w:tr w:rsidR="00AB203B" w:rsidRPr="00962B3F" w14:paraId="7E8C8E64" w14:textId="77777777" w:rsidTr="00E83AAC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9E3E" w14:textId="77777777" w:rsidR="00AB203B" w:rsidRPr="00962B3F" w:rsidRDefault="00AB203B" w:rsidP="00E83AAC">
            <w:pPr>
              <w:pStyle w:val="TAL"/>
              <w:rPr>
                <w:i/>
                <w:lang w:eastAsia="sv-SE"/>
              </w:rPr>
            </w:pPr>
            <w:r w:rsidRPr="00962B3F">
              <w:rPr>
                <w:i/>
                <w:lang w:eastAsia="sv-SE"/>
              </w:rPr>
              <w:t>L2RelayUE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717D" w14:textId="77777777" w:rsidR="00AB203B" w:rsidRPr="00962B3F" w:rsidRDefault="00AB203B" w:rsidP="00E83AAC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For L2 U2N Relay UE, the field is optionally present, Need M. Otherwise, it is absent.</w:t>
            </w:r>
          </w:p>
        </w:tc>
      </w:tr>
    </w:tbl>
    <w:p w14:paraId="563D3DF7" w14:textId="48CE6BDD" w:rsidR="00AB203B" w:rsidRDefault="00AB203B" w:rsidP="00AB203B"/>
    <w:p w14:paraId="320CE7D6" w14:textId="6EB2F6EC" w:rsidR="00AB203B" w:rsidRPr="00AB203B" w:rsidRDefault="00AB203B" w:rsidP="00AB203B">
      <w:pPr>
        <w:rPr>
          <w:color w:val="FF0000"/>
        </w:rPr>
      </w:pPr>
      <w:r w:rsidRPr="00AB203B">
        <w:rPr>
          <w:color w:val="FF0000"/>
        </w:rPr>
        <w:t>&lt;</w:t>
      </w:r>
      <w:r>
        <w:rPr>
          <w:color w:val="FF0000"/>
        </w:rPr>
        <w:t>next</w:t>
      </w:r>
      <w:r w:rsidRPr="00AB203B">
        <w:rPr>
          <w:color w:val="FF0000"/>
        </w:rPr>
        <w:t xml:space="preserve"> text omitted&gt;</w:t>
      </w:r>
    </w:p>
    <w:p w14:paraId="62174683" w14:textId="3950AA5F" w:rsidR="00AE631B" w:rsidRPr="00962B3F" w:rsidRDefault="00116CC0" w:rsidP="00AB20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Cs/>
        </w:rPr>
      </w:pPr>
      <w:r>
        <w:rPr>
          <w:i/>
          <w:iCs/>
          <w:noProof/>
        </w:rPr>
        <w:t>END</w:t>
      </w:r>
      <w:r w:rsidRPr="00116CC0">
        <w:rPr>
          <w:i/>
          <w:iCs/>
          <w:noProof/>
        </w:rPr>
        <w:t xml:space="preserve"> OF CHANGES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AE631B" w:rsidRPr="00962B3F" w:rsidSect="00AB203B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9F24A" w14:textId="77777777" w:rsidR="00F467AF" w:rsidRDefault="00F467AF">
      <w:pPr>
        <w:spacing w:after="0"/>
      </w:pPr>
      <w:r>
        <w:separator/>
      </w:r>
    </w:p>
  </w:endnote>
  <w:endnote w:type="continuationSeparator" w:id="0">
    <w:p w14:paraId="3FF9C93D" w14:textId="77777777" w:rsidR="00F467AF" w:rsidRDefault="00F467AF">
      <w:pPr>
        <w:spacing w:after="0"/>
      </w:pPr>
      <w:r>
        <w:continuationSeparator/>
      </w:r>
    </w:p>
  </w:endnote>
  <w:endnote w:type="continuationNotice" w:id="1">
    <w:p w14:paraId="504D93AA" w14:textId="77777777" w:rsidR="00F467AF" w:rsidRDefault="00F467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E245D" w14:textId="77777777" w:rsidR="00F467AF" w:rsidRDefault="00F467AF">
      <w:pPr>
        <w:spacing w:after="0"/>
      </w:pPr>
      <w:r>
        <w:separator/>
      </w:r>
    </w:p>
  </w:footnote>
  <w:footnote w:type="continuationSeparator" w:id="0">
    <w:p w14:paraId="15DC10D9" w14:textId="77777777" w:rsidR="00F467AF" w:rsidRDefault="00F467AF">
      <w:pPr>
        <w:spacing w:after="0"/>
      </w:pPr>
      <w:r>
        <w:continuationSeparator/>
      </w:r>
    </w:p>
  </w:footnote>
  <w:footnote w:type="continuationNotice" w:id="1">
    <w:p w14:paraId="4642C445" w14:textId="77777777" w:rsidR="00F467AF" w:rsidRDefault="00F467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45F4C" w14:textId="77777777" w:rsidR="00103C99" w:rsidRDefault="00103C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8E0EBE4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7C68A55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91B67D3"/>
    <w:multiLevelType w:val="hybridMultilevel"/>
    <w:tmpl w:val="3AF8AEEA"/>
    <w:lvl w:ilvl="0" w:tplc="6C36D5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49681268">
    <w:abstractNumId w:val="0"/>
  </w:num>
  <w:num w:numId="2" w16cid:durableId="1671448791">
    <w:abstractNumId w:val="16"/>
  </w:num>
  <w:num w:numId="3" w16cid:durableId="811677254">
    <w:abstractNumId w:val="19"/>
  </w:num>
  <w:num w:numId="4" w16cid:durableId="1491674415">
    <w:abstractNumId w:val="18"/>
  </w:num>
  <w:num w:numId="5" w16cid:durableId="11366843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449081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090955">
    <w:abstractNumId w:val="7"/>
  </w:num>
  <w:num w:numId="8" w16cid:durableId="188034602">
    <w:abstractNumId w:val="6"/>
  </w:num>
  <w:num w:numId="9" w16cid:durableId="1306080451">
    <w:abstractNumId w:val="5"/>
  </w:num>
  <w:num w:numId="10" w16cid:durableId="1282570234">
    <w:abstractNumId w:val="4"/>
  </w:num>
  <w:num w:numId="11" w16cid:durableId="86778974">
    <w:abstractNumId w:val="3"/>
  </w:num>
  <w:num w:numId="12" w16cid:durableId="1893232624">
    <w:abstractNumId w:val="2"/>
  </w:num>
  <w:num w:numId="13" w16cid:durableId="692613600">
    <w:abstractNumId w:val="1"/>
  </w:num>
  <w:num w:numId="14" w16cid:durableId="1745950415">
    <w:abstractNumId w:val="20"/>
  </w:num>
  <w:num w:numId="15" w16cid:durableId="11983483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3135827">
    <w:abstractNumId w:val="9"/>
  </w:num>
  <w:num w:numId="17" w16cid:durableId="66073838">
    <w:abstractNumId w:val="21"/>
  </w:num>
  <w:num w:numId="18" w16cid:durableId="1127775937">
    <w:abstractNumId w:val="11"/>
  </w:num>
  <w:num w:numId="19" w16cid:durableId="2032536255">
    <w:abstractNumId w:val="23"/>
  </w:num>
  <w:num w:numId="20" w16cid:durableId="1873304412">
    <w:abstractNumId w:val="13"/>
  </w:num>
  <w:num w:numId="21" w16cid:durableId="641815736">
    <w:abstractNumId w:val="8"/>
  </w:num>
  <w:num w:numId="22" w16cid:durableId="1867786881">
    <w:abstractNumId w:val="22"/>
  </w:num>
  <w:num w:numId="23" w16cid:durableId="1434327078">
    <w:abstractNumId w:val="15"/>
  </w:num>
  <w:num w:numId="24" w16cid:durableId="804394728">
    <w:abstractNumId w:val="17"/>
  </w:num>
  <w:num w:numId="25" w16cid:durableId="2046174591">
    <w:abstractNumId w:val="12"/>
  </w:num>
  <w:num w:numId="26" w16cid:durableId="1156066448">
    <w:abstractNumId w:val="10"/>
  </w:num>
  <w:num w:numId="27" w16cid:durableId="836656669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5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B7B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C99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6CC0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B7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DD4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2F50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0ED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CBA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62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20F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7FE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D44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4543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C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193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0D7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03B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DD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3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1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839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37B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B9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506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673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9AD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1EB"/>
    <w:rsid w:val="00EE6A9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6F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7AF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B6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E056E4FC-DD03-4EB6-990E-4FD9A3B63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59</TotalTime>
  <Pages>4</Pages>
  <Words>670</Words>
  <Characters>5031</Characters>
  <Application>Microsoft Office Word</Application>
  <DocSecurity>0</DocSecurity>
  <Lines>83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5658</CharactersWithSpaces>
  <SharedDoc>false</SharedDoc>
  <HyperlinkBase/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(Tony)</cp:lastModifiedBy>
  <cp:revision>20</cp:revision>
  <cp:lastPrinted>2017-05-08T19:55:00Z</cp:lastPrinted>
  <dcterms:created xsi:type="dcterms:W3CDTF">2022-07-20T05:29:00Z</dcterms:created>
  <dcterms:modified xsi:type="dcterms:W3CDTF">2022-08-09T21:22:00Z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